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1" w:type="dxa"/>
        <w:jc w:val="center"/>
        <w:tblLayout w:type="fixed"/>
        <w:tblLook w:val="04A0" w:firstRow="1" w:lastRow="0" w:firstColumn="1" w:lastColumn="0" w:noHBand="0" w:noVBand="1"/>
      </w:tblPr>
      <w:tblGrid>
        <w:gridCol w:w="9641"/>
      </w:tblGrid>
      <w:tr w:rsidR="00CC6A7D">
        <w:trPr>
          <w:trHeight w:val="2880"/>
          <w:jc w:val="center"/>
        </w:trPr>
        <w:tc>
          <w:tcPr>
            <w:tcW w:w="9641" w:type="dxa"/>
          </w:tcPr>
          <w:p w:rsidR="00CC6A7D" w:rsidRDefault="00675575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 w:rsidR="0083102A">
              <w:rPr>
                <w:b/>
                <w:sz w:val="24"/>
                <w:szCs w:val="24"/>
              </w:rPr>
              <w:t xml:space="preserve">                                                               </w:t>
            </w:r>
            <w:bookmarkStart w:id="1" w:name="_GoBack"/>
            <w:bookmarkEnd w:id="1"/>
            <w:r>
              <w:rPr>
                <w:rFonts w:hint="eastAsia"/>
                <w:b/>
                <w:sz w:val="24"/>
                <w:szCs w:val="24"/>
                <w:lang w:eastAsia="zh-CN"/>
              </w:rPr>
              <w:t>R1-18</w:t>
            </w:r>
            <w:r w:rsidR="00C94C71">
              <w:rPr>
                <w:b/>
                <w:sz w:val="24"/>
                <w:szCs w:val="24"/>
                <w:lang w:eastAsia="zh-CN"/>
              </w:rPr>
              <w:t>12895</w:t>
            </w:r>
          </w:p>
          <w:p w:rsidR="00CC6A7D" w:rsidRDefault="00675575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 12</w:t>
            </w:r>
            <w:r>
              <w:rPr>
                <w:b/>
                <w:sz w:val="24"/>
                <w:szCs w:val="24"/>
                <w:lang w:eastAsia="zh-CN"/>
              </w:rPr>
              <w:t>th – 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r>
              <w:rPr>
                <w:b/>
                <w:sz w:val="24"/>
                <w:szCs w:val="24"/>
                <w:lang w:eastAsia="zh-CN"/>
              </w:rPr>
              <w:t>th, 2018</w:t>
            </w:r>
          </w:p>
          <w:tbl>
            <w:tblPr>
              <w:tblW w:w="9373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38"/>
              <w:gridCol w:w="2050"/>
              <w:gridCol w:w="695"/>
              <w:gridCol w:w="1260"/>
              <w:gridCol w:w="696"/>
              <w:gridCol w:w="410"/>
              <w:gridCol w:w="2595"/>
              <w:gridCol w:w="1389"/>
              <w:gridCol w:w="140"/>
            </w:tblGrid>
            <w:tr w:rsidR="00CC6A7D">
              <w:tc>
                <w:tcPr>
                  <w:tcW w:w="9373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C6A7D" w:rsidRDefault="00675575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CC6A7D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CC6A7D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138" w:type="dxa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050" w:type="dxa"/>
                  <w:shd w:val="pct30" w:color="FFFF00" w:fill="auto"/>
                </w:tcPr>
                <w:p w:rsidR="00CC6A7D" w:rsidRDefault="00675575">
                  <w:pPr>
                    <w:spacing w:after="0"/>
                    <w:rPr>
                      <w:rFonts w:ascii="Arial" w:hAnsi="Arial"/>
                      <w:b/>
                      <w:sz w:val="28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4</w:t>
                  </w:r>
                </w:p>
              </w:tc>
              <w:tc>
                <w:tcPr>
                  <w:tcW w:w="695" w:type="dxa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60" w:type="dxa"/>
                  <w:shd w:val="pct30" w:color="FFFF00" w:fill="auto"/>
                </w:tcPr>
                <w:p w:rsidR="00CC6A7D" w:rsidRDefault="0067557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696" w:type="dxa"/>
                </w:tcPr>
                <w:p w:rsidR="00CC6A7D" w:rsidRDefault="00675575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10" w:type="dxa"/>
                  <w:shd w:val="pct30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595" w:type="dxa"/>
                </w:tcPr>
                <w:p w:rsidR="00CC6A7D" w:rsidRDefault="00675575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389" w:type="dxa"/>
                  <w:shd w:val="pct30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0" w:type="dxa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CC6A7D">
              <w:tc>
                <w:tcPr>
                  <w:tcW w:w="9373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CC6A7D">
              <w:tc>
                <w:tcPr>
                  <w:tcW w:w="9373" w:type="dxa"/>
                  <w:gridSpan w:val="9"/>
                  <w:tcBorders>
                    <w:top w:val="single" w:sz="4" w:space="0" w:color="auto"/>
                  </w:tcBorders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CC6A7D">
              <w:tc>
                <w:tcPr>
                  <w:tcW w:w="9373" w:type="dxa"/>
                  <w:gridSpan w:val="9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CC6A7D" w:rsidRDefault="00CC6A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CC6A7D">
              <w:tc>
                <w:tcPr>
                  <w:tcW w:w="2835" w:type="dxa"/>
                </w:tcPr>
                <w:p w:rsidR="00CC6A7D" w:rsidRDefault="00675575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CC6A7D" w:rsidRDefault="0067557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CC6A7D" w:rsidRDefault="00CC6A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CC6A7D" w:rsidRDefault="00675575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CC6A7D" w:rsidRDefault="0067557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CC6A7D" w:rsidRDefault="00CC6A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CC6A7D" w:rsidRDefault="00CC6A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CC6A7D">
              <w:tc>
                <w:tcPr>
                  <w:tcW w:w="9641" w:type="dxa"/>
                  <w:gridSpan w:val="11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Draft </w:t>
                  </w:r>
                  <w:r>
                    <w:rPr>
                      <w:rFonts w:ascii="Arial" w:hAnsi="Arial"/>
                      <w:lang w:eastAsia="zh-CN"/>
                    </w:rPr>
                    <w:t xml:space="preserve">CR to 38.214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for </w:t>
                  </w:r>
                  <w:r>
                    <w:rPr>
                      <w:rFonts w:ascii="Arial" w:hAnsi="Arial"/>
                      <w:lang w:val="en-US" w:eastAsia="zh-CN"/>
                    </w:rPr>
                    <w:t>capturing ssb-PositionsToRateMatchAround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CC6A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 w:rsidP="00E3441E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CC6A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CC6A7D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</w:p>
              </w:tc>
            </w:tr>
            <w:tr w:rsidR="00CC6A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CC6A7D" w:rsidRDefault="00675575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CC6A7D" w:rsidRDefault="00CC6A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C6A7D" w:rsidRDefault="00675575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100"/>
                    <w:rPr>
                      <w:rFonts w:ascii="Arial" w:eastAsia="宋体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10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eastAsia="宋体" w:hAnsi="Arial" w:hint="eastAsia"/>
                      <w:lang w:val="en-US" w:eastAsia="zh-CN"/>
                    </w:rPr>
                    <w:t>28</w:t>
                  </w:r>
                </w:p>
              </w:tc>
            </w:tr>
            <w:tr w:rsidR="00CC6A7D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CC6A7D" w:rsidRDefault="00675575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CC6A7D" w:rsidRDefault="00675575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CC6A7D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CC6A7D" w:rsidRDefault="00675575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CC6A7D" w:rsidRDefault="00675575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CC6A7D" w:rsidRDefault="00675575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CC6A7D">
              <w:tc>
                <w:tcPr>
                  <w:tcW w:w="1843" w:type="dxa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 w:rsidP="00782731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Capturing the parameter ssb-PositionsToRateMatchAround</w:t>
                  </w:r>
                  <w:r w:rsidR="00782731">
                    <w:rPr>
                      <w:rFonts w:ascii="Arial" w:hAnsi="Arial"/>
                      <w:lang w:val="en-US" w:eastAsia="zh-CN"/>
                    </w:rPr>
                    <w:t xml:space="preserve"> introducted by  RAN2 LS </w:t>
                  </w:r>
                  <w:r w:rsidR="00782731" w:rsidRPr="00782731">
                    <w:rPr>
                      <w:rFonts w:ascii="Arial" w:hAnsi="Arial"/>
                      <w:lang w:val="en-US" w:eastAsia="zh-CN"/>
                    </w:rPr>
                    <w:t>R1-1812111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Updating the specification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in </w:t>
                  </w:r>
                  <w:r>
                    <w:rPr>
                      <w:rFonts w:ascii="Arial" w:hAnsi="Arial"/>
                      <w:lang w:val="en-US" w:eastAsia="zh-CN"/>
                    </w:rPr>
                    <w:t>5.1.4 according to the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ascii="Arial" w:hAnsi="Arial"/>
                      <w:lang w:val="en-US" w:eastAsia="zh-CN"/>
                    </w:rPr>
                    <w:t>new parameter.</w:t>
                  </w: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Incomplete </w:t>
                  </w:r>
                  <w:r>
                    <w:rPr>
                      <w:rFonts w:ascii="Arial" w:hAnsi="Arial"/>
                      <w:lang w:eastAsia="zh-CN"/>
                    </w:rPr>
                    <w:t>spe</w:t>
                  </w:r>
                  <w:r>
                    <w:rPr>
                      <w:rFonts w:ascii="Arial" w:hAnsi="Arial" w:hint="eastAsia"/>
                      <w:lang w:eastAsia="zh-CN"/>
                    </w:rPr>
                    <w:t>cificatio</w:t>
                  </w:r>
                  <w:r>
                    <w:rPr>
                      <w:rFonts w:ascii="Arial" w:hAnsi="Arial"/>
                      <w:lang w:eastAsia="zh-CN"/>
                    </w:rPr>
                    <w:t>n</w:t>
                  </w:r>
                  <w:r>
                    <w:rPr>
                      <w:rFonts w:ascii="Arial" w:hAnsi="Arial" w:hint="eastAsia"/>
                      <w:lang w:eastAsia="zh-CN"/>
                    </w:rPr>
                    <w:t>s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.</w:t>
                  </w:r>
                </w:p>
              </w:tc>
            </w:tr>
            <w:tr w:rsidR="00CC6A7D">
              <w:tc>
                <w:tcPr>
                  <w:tcW w:w="2268" w:type="dxa"/>
                  <w:gridSpan w:val="2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5.1.</w:t>
                  </w:r>
                  <w:r>
                    <w:rPr>
                      <w:rFonts w:ascii="Arial" w:hAnsi="Arial"/>
                      <w:lang w:val="en-US" w:eastAsia="zh-CN"/>
                    </w:rPr>
                    <w:t>4</w:t>
                  </w: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CC6A7D" w:rsidRDefault="00CC6A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CC6A7D" w:rsidRDefault="00CC6A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C6A7D" w:rsidRDefault="00CC6A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C6A7D" w:rsidRDefault="00675575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C6A7D" w:rsidRDefault="00CC6A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C6A7D" w:rsidRDefault="00675575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675575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CC6A7D" w:rsidRDefault="00CC6A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CC6A7D" w:rsidRDefault="00675575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CC6A7D" w:rsidRDefault="00675575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CC6A7D" w:rsidRDefault="00CC6A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CC6A7D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CC6A7D" w:rsidRDefault="00675575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CC6A7D" w:rsidRDefault="00CC6A7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CC6A7D" w:rsidRDefault="00CC6A7D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CC6A7D" w:rsidRDefault="00CC6A7D"/>
        </w:tc>
      </w:tr>
    </w:tbl>
    <w:p w:rsidR="00CC6A7D" w:rsidRDefault="00CC6A7D">
      <w:bookmarkStart w:id="3" w:name="page2"/>
      <w:bookmarkEnd w:id="0"/>
    </w:p>
    <w:p w:rsidR="00CC6A7D" w:rsidRDefault="00CC6A7D"/>
    <w:bookmarkEnd w:id="3"/>
    <w:p w:rsidR="00CC6A7D" w:rsidRDefault="00675575">
      <w:pPr>
        <w:pStyle w:val="TT"/>
      </w:pPr>
      <w:r>
        <w:br w:type="page"/>
      </w:r>
      <w:bookmarkStart w:id="4" w:name="_Toc517265020"/>
    </w:p>
    <w:bookmarkEnd w:id="4"/>
    <w:p w:rsidR="00CC6A7D" w:rsidRDefault="00CC6A7D"/>
    <w:p w:rsidR="00CC6A7D" w:rsidRDefault="00675575">
      <w:pPr>
        <w:pStyle w:val="3"/>
        <w:rPr>
          <w:color w:val="000000"/>
        </w:rPr>
      </w:pPr>
      <w:bookmarkStart w:id="5" w:name="_Toc525748059"/>
      <w:r>
        <w:rPr>
          <w:color w:val="000000"/>
        </w:rPr>
        <w:t>5.1.4</w:t>
      </w:r>
      <w:r>
        <w:rPr>
          <w:color w:val="000000"/>
        </w:rPr>
        <w:tab/>
        <w:t>PDSCH resource mapping</w:t>
      </w:r>
      <w:bookmarkEnd w:id="5"/>
    </w:p>
    <w:p w:rsidR="00CC6A7D" w:rsidRDefault="00675575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When receiving the PDSCH </w:t>
      </w:r>
      <w:r>
        <w:rPr>
          <w:rFonts w:eastAsia="宋体"/>
          <w:color w:val="000000"/>
          <w:kern w:val="2"/>
          <w:lang w:eastAsia="zh-CN"/>
        </w:rPr>
        <w:t>scheduled with SI-RNTI and the system information indicator in DCI is set to 0</w:t>
      </w:r>
      <w:r>
        <w:rPr>
          <w:rFonts w:eastAsia="宋体"/>
          <w:kern w:val="2"/>
          <w:lang w:eastAsia="zh-CN"/>
        </w:rPr>
        <w:t>, the UE shall assume that no SS/PBCH block is transmitted in REs used by the UE for a reception of the PDSCH.</w:t>
      </w:r>
    </w:p>
    <w:p w:rsidR="00CC6A7D" w:rsidRDefault="00675575">
      <w:pPr>
        <w:rPr>
          <w:rFonts w:eastAsia="宋体"/>
          <w:kern w:val="2"/>
          <w:lang w:eastAsia="zh-CN"/>
        </w:rPr>
      </w:pPr>
      <w:r>
        <w:rPr>
          <w:rFonts w:eastAsia="宋体"/>
          <w:kern w:val="2"/>
          <w:lang w:eastAsia="zh-CN"/>
        </w:rPr>
        <w:t xml:space="preserve">When receiving the PDSCH </w:t>
      </w:r>
      <w:r>
        <w:rPr>
          <w:rFonts w:eastAsia="宋体"/>
          <w:color w:val="000000"/>
          <w:kern w:val="2"/>
          <w:lang w:eastAsia="zh-CN"/>
        </w:rPr>
        <w:t>scheduled with SI-RNTI and the system information indicator in DCI is set to 1, RA-RNTI, P-RNTI or TC-RNTI</w:t>
      </w:r>
      <w:r>
        <w:rPr>
          <w:rFonts w:eastAsia="宋体"/>
          <w:kern w:val="2"/>
          <w:lang w:eastAsia="zh-CN"/>
        </w:rPr>
        <w:t xml:space="preserve">, the UE assumes SS/PBCH block transmission according to </w:t>
      </w:r>
      <w:r>
        <w:rPr>
          <w:rFonts w:eastAsia="宋体"/>
          <w:i/>
          <w:color w:val="000000"/>
          <w:kern w:val="2"/>
          <w:lang w:eastAsia="zh-CN"/>
        </w:rPr>
        <w:t>ssb-PositionsInBurst</w:t>
      </w:r>
      <w:r>
        <w:rPr>
          <w:rFonts w:eastAsia="宋体"/>
          <w:kern w:val="2"/>
          <w:lang w:eastAsia="zh-CN"/>
        </w:rPr>
        <w:t xml:space="preserve">, and if the PDSCH resource allocation overlaps with PRBs containing SS/PBCH block transmission resources the UE shall assume that </w:t>
      </w:r>
      <w:r>
        <w:rPr>
          <w:rFonts w:eastAsia="宋体"/>
          <w:color w:val="000000"/>
          <w:kern w:val="2"/>
          <w:lang w:eastAsia="zh-CN"/>
        </w:rPr>
        <w:t>the PRBs containing SS/PBCH block transmission resources are not available for PDSCH</w:t>
      </w:r>
      <w:r>
        <w:rPr>
          <w:rFonts w:eastAsia="宋体"/>
          <w:kern w:val="2"/>
          <w:lang w:eastAsia="zh-CN"/>
        </w:rPr>
        <w:t xml:space="preserve"> in the OFDM symbols where SS/PBCH block is transmitted.</w:t>
      </w:r>
    </w:p>
    <w:p w:rsidR="00CC6A7D" w:rsidRDefault="00675575">
      <w:pPr>
        <w:rPr>
          <w:color w:val="000000"/>
        </w:rPr>
      </w:pPr>
      <w:r>
        <w:rPr>
          <w:color w:val="000000"/>
        </w:rPr>
        <w:t xml:space="preserve">A UE expects a configuration provided by </w:t>
      </w:r>
      <w:r>
        <w:rPr>
          <w:i/>
          <w:color w:val="000000"/>
        </w:rPr>
        <w:t>ssb-PositionsInBurst</w:t>
      </w:r>
      <w:r>
        <w:rPr>
          <w:color w:val="000000"/>
        </w:rPr>
        <w:t xml:space="preserve"> in </w:t>
      </w:r>
      <w:r>
        <w:rPr>
          <w:i/>
          <w:color w:val="000000"/>
        </w:rPr>
        <w:t>ServingCellConfigCommon</w:t>
      </w:r>
      <w:r>
        <w:rPr>
          <w:color w:val="000000"/>
        </w:rPr>
        <w:t xml:space="preserve"> to be same as a configuration provided by </w:t>
      </w:r>
      <w:r>
        <w:rPr>
          <w:i/>
          <w:color w:val="000000"/>
        </w:rPr>
        <w:t>ssb-PositionsInBurst</w:t>
      </w:r>
      <w:r>
        <w:rPr>
          <w:color w:val="000000"/>
        </w:rPr>
        <w:t xml:space="preserve"> in S</w:t>
      </w:r>
      <w:r>
        <w:rPr>
          <w:i/>
          <w:color w:val="000000"/>
        </w:rPr>
        <w:t>ystemInformationBlockType1</w:t>
      </w:r>
      <w:r>
        <w:rPr>
          <w:color w:val="000000"/>
        </w:rPr>
        <w:t>.</w:t>
      </w:r>
    </w:p>
    <w:p w:rsidR="00CC6A7D" w:rsidRDefault="00675575">
      <w:pPr>
        <w:rPr>
          <w:color w:val="000000"/>
        </w:rPr>
      </w:pPr>
      <w:r>
        <w:rPr>
          <w:color w:val="000000"/>
        </w:rPr>
        <w:t xml:space="preserve">When receiving PDSCH scheduled by PDCCH with CRC scrambled by C-RNTI, MCS-C-RNTI, CS-RNTI, or PDSCH with SPS, the REs corresponding to the  configured or dynamically indicated resources in Subclauses 5.1.4.1, 5.1.4.2 are not available for PDSCH. Furthermore, </w:t>
      </w:r>
      <w:ins w:id="6" w:author="张峻峰10005275" w:date="2018-11-01T09:02:00Z">
        <w:r w:rsidR="00E3441E" w:rsidRPr="00E3441E">
          <w:t xml:space="preserve">if the UE </w:t>
        </w:r>
        <w:r w:rsidR="00E3441E" w:rsidRPr="00E3441E">
          <w:rPr>
            <w:rFonts w:hint="eastAsia"/>
            <w:lang w:val="en-US" w:eastAsia="zh-CN"/>
          </w:rPr>
          <w:t>has received</w:t>
        </w:r>
        <w:r w:rsidR="00E3441E" w:rsidRPr="00E3441E">
          <w:t xml:space="preserve"> </w:t>
        </w:r>
        <w:r w:rsidR="00E3441E" w:rsidRPr="00E3441E">
          <w:rPr>
            <w:i/>
            <w:iCs/>
          </w:rPr>
          <w:t>ssb-PositionsToRateMatchAround</w:t>
        </w:r>
        <w:r w:rsidR="00E3441E" w:rsidRPr="00E3441E">
          <w:rPr>
            <w:rFonts w:hint="eastAsia"/>
            <w:i/>
            <w:iCs/>
            <w:lang w:val="en-US" w:eastAsia="zh-CN"/>
          </w:rPr>
          <w:t xml:space="preserve"> </w:t>
        </w:r>
        <w:r w:rsidR="00E3441E" w:rsidRPr="00E3441E">
          <w:rPr>
            <w:rFonts w:hint="eastAsia"/>
            <w:lang w:val="en-US" w:eastAsia="zh-CN"/>
          </w:rPr>
          <w:t xml:space="preserve">in </w:t>
        </w:r>
        <w:r w:rsidR="00E3441E" w:rsidRPr="00E3441E">
          <w:rPr>
            <w:rFonts w:hint="eastAsia"/>
            <w:i/>
            <w:iCs/>
            <w:lang w:val="en-US" w:eastAsia="zh-CN"/>
          </w:rPr>
          <w:t>ServingCellConfig</w:t>
        </w:r>
        <w:r w:rsidR="00E3441E" w:rsidRPr="00E3441E">
          <w:rPr>
            <w:rFonts w:hint="eastAsia"/>
            <w:lang w:val="en-US" w:eastAsia="zh-CN"/>
          </w:rPr>
          <w:t xml:space="preserve">, </w:t>
        </w:r>
      </w:ins>
      <w:ins w:id="7" w:author="张峻峰10005275" w:date="2018-11-02T14:43:00Z">
        <w:r w:rsidR="005065BB" w:rsidRPr="00C359FA">
          <w:rPr>
            <w:lang w:val="en-US" w:eastAsia="zh-CN"/>
          </w:rPr>
          <w:t xml:space="preserve">the UE assumes SS/PBCH block transmission according to </w:t>
        </w:r>
        <w:r w:rsidR="005065BB" w:rsidRPr="002E7C4B">
          <w:rPr>
            <w:i/>
            <w:lang w:val="en-US" w:eastAsia="zh-CN"/>
          </w:rPr>
          <w:t>ssb-PositionsToRateMatchAround</w:t>
        </w:r>
        <w:r w:rsidR="005065BB" w:rsidRPr="00C359FA">
          <w:rPr>
            <w:lang w:val="en-US" w:eastAsia="zh-CN"/>
          </w:rPr>
          <w:t>. Otherwise</w:t>
        </w:r>
      </w:ins>
      <w:ins w:id="8" w:author="张峻峰10005275" w:date="2018-11-02T14:41:00Z">
        <w:r w:rsidR="00C359FA" w:rsidRPr="00C359FA">
          <w:rPr>
            <w:lang w:val="en-US" w:eastAsia="zh-CN"/>
          </w:rPr>
          <w:t>,</w:t>
        </w:r>
        <w:r w:rsidR="00C359FA">
          <w:rPr>
            <w:lang w:val="en-US" w:eastAsia="zh-CN"/>
          </w:rPr>
          <w:t xml:space="preserve"> </w:t>
        </w:r>
      </w:ins>
      <w:r>
        <w:rPr>
          <w:color w:val="000000"/>
        </w:rPr>
        <w:t xml:space="preserve">the UE assumes SS/PBCH block transmission according to </w:t>
      </w:r>
      <w:r>
        <w:rPr>
          <w:i/>
          <w:iCs/>
          <w:color w:val="000000"/>
        </w:rPr>
        <w:t>ssb-PositionsInBurst</w:t>
      </w:r>
      <w:r>
        <w:rPr>
          <w:color w:val="000000"/>
        </w:rPr>
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</w:t>
      </w:r>
      <w:r w:rsidR="00C359FA">
        <w:rPr>
          <w:rFonts w:hint="eastAsia"/>
          <w:lang w:val="en-US" w:eastAsia="zh-CN"/>
        </w:rPr>
        <w:t xml:space="preserve"> </w:t>
      </w:r>
      <w:r>
        <w:rPr>
          <w:color w:val="000000"/>
        </w:rPr>
        <w:t>A UE is not expected to handle the case where PDSCH DM-RS REs are overlapping, even partially, with any RE(s) not available for PDSCH</w:t>
      </w:r>
      <w:r>
        <w:rPr>
          <w:i/>
          <w:color w:val="000000"/>
        </w:rPr>
        <w:t>.</w:t>
      </w:r>
    </w:p>
    <w:p w:rsidR="00CC6A7D" w:rsidRDefault="00CC6A7D"/>
    <w:sectPr w:rsidR="00CC6A7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763" w:rsidRDefault="00675575">
      <w:pPr>
        <w:spacing w:after="0"/>
      </w:pPr>
      <w:r>
        <w:separator/>
      </w:r>
    </w:p>
  </w:endnote>
  <w:endnote w:type="continuationSeparator" w:id="0">
    <w:p w:rsidR="00010763" w:rsidRDefault="006755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763" w:rsidRDefault="00675575">
      <w:pPr>
        <w:spacing w:after="0"/>
      </w:pPr>
      <w:r>
        <w:separator/>
      </w:r>
    </w:p>
  </w:footnote>
  <w:footnote w:type="continuationSeparator" w:id="0">
    <w:p w:rsidR="00010763" w:rsidRDefault="006755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A7D" w:rsidRDefault="00CC6A7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A7D" w:rsidRDefault="00675575">
    <w:pPr>
      <w:pStyle w:val="ab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A7D" w:rsidRDefault="00CC6A7D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张峻峰10005275">
    <w15:presenceInfo w15:providerId="AD" w15:userId="S-1-5-21-3250579939-626067488-4216368596-60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0763"/>
    <w:rsid w:val="00022E4A"/>
    <w:rsid w:val="00064D86"/>
    <w:rsid w:val="000A6394"/>
    <w:rsid w:val="000B7FED"/>
    <w:rsid w:val="000C038A"/>
    <w:rsid w:val="000C6598"/>
    <w:rsid w:val="000E23AD"/>
    <w:rsid w:val="00117724"/>
    <w:rsid w:val="00145D43"/>
    <w:rsid w:val="00192C46"/>
    <w:rsid w:val="001A08B3"/>
    <w:rsid w:val="001A7B60"/>
    <w:rsid w:val="001B52F0"/>
    <w:rsid w:val="001B7A65"/>
    <w:rsid w:val="001E41F3"/>
    <w:rsid w:val="0020017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3A0C"/>
    <w:rsid w:val="00467748"/>
    <w:rsid w:val="004B75B7"/>
    <w:rsid w:val="005065BB"/>
    <w:rsid w:val="005143EC"/>
    <w:rsid w:val="0051580D"/>
    <w:rsid w:val="00547111"/>
    <w:rsid w:val="00592D74"/>
    <w:rsid w:val="005E2C44"/>
    <w:rsid w:val="005E42A8"/>
    <w:rsid w:val="00621188"/>
    <w:rsid w:val="006257ED"/>
    <w:rsid w:val="00675575"/>
    <w:rsid w:val="00695808"/>
    <w:rsid w:val="006B46FB"/>
    <w:rsid w:val="006E21FB"/>
    <w:rsid w:val="00740779"/>
    <w:rsid w:val="00782731"/>
    <w:rsid w:val="00792342"/>
    <w:rsid w:val="007977A8"/>
    <w:rsid w:val="007B512A"/>
    <w:rsid w:val="007C2097"/>
    <w:rsid w:val="007D6A07"/>
    <w:rsid w:val="007F7259"/>
    <w:rsid w:val="008040A8"/>
    <w:rsid w:val="008279FA"/>
    <w:rsid w:val="0083102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A28"/>
    <w:rsid w:val="00AC5820"/>
    <w:rsid w:val="00AD1CD8"/>
    <w:rsid w:val="00B258BB"/>
    <w:rsid w:val="00B300BE"/>
    <w:rsid w:val="00B314FB"/>
    <w:rsid w:val="00B67B97"/>
    <w:rsid w:val="00B968C8"/>
    <w:rsid w:val="00BA3EC5"/>
    <w:rsid w:val="00BA51D9"/>
    <w:rsid w:val="00BB5DFC"/>
    <w:rsid w:val="00BD279D"/>
    <w:rsid w:val="00BD6BB8"/>
    <w:rsid w:val="00C22504"/>
    <w:rsid w:val="00C359FA"/>
    <w:rsid w:val="00C44BE0"/>
    <w:rsid w:val="00C63E90"/>
    <w:rsid w:val="00C66BA2"/>
    <w:rsid w:val="00C94C71"/>
    <w:rsid w:val="00C95985"/>
    <w:rsid w:val="00CC5026"/>
    <w:rsid w:val="00CC68D0"/>
    <w:rsid w:val="00CC6A7D"/>
    <w:rsid w:val="00D03F9A"/>
    <w:rsid w:val="00D06D51"/>
    <w:rsid w:val="00D07E13"/>
    <w:rsid w:val="00D24991"/>
    <w:rsid w:val="00D360C3"/>
    <w:rsid w:val="00D50255"/>
    <w:rsid w:val="00DE34CF"/>
    <w:rsid w:val="00E13F3D"/>
    <w:rsid w:val="00E3441E"/>
    <w:rsid w:val="00E34898"/>
    <w:rsid w:val="00E54E5E"/>
    <w:rsid w:val="00EA1407"/>
    <w:rsid w:val="00EB09B7"/>
    <w:rsid w:val="00EE1976"/>
    <w:rsid w:val="00EE7D7C"/>
    <w:rsid w:val="00F25D98"/>
    <w:rsid w:val="00F300FB"/>
    <w:rsid w:val="00FB6386"/>
    <w:rsid w:val="1BC53610"/>
    <w:rsid w:val="52A8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BA4D8DB-16F4-4F97-8611-537AA2495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1B6B5C0-2AAE-4E6C-A614-D9B0F076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2</Pages>
  <Words>542</Words>
  <Characters>3095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张峻峰10005275</cp:lastModifiedBy>
  <cp:revision>15</cp:revision>
  <cp:lastPrinted>2411-12-31T15:59:00Z</cp:lastPrinted>
  <dcterms:created xsi:type="dcterms:W3CDTF">2018-10-29T07:05:00Z</dcterms:created>
  <dcterms:modified xsi:type="dcterms:W3CDTF">2018-11-02T09:12:00Z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